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914136">
        <w:rPr>
          <w:rFonts w:hint="eastAsia"/>
          <w:b/>
          <w:i/>
          <w:noProof/>
          <w:sz w:val="28"/>
          <w:lang w:eastAsia="zh-CN"/>
        </w:rPr>
        <w:t>4434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612B4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1413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A9E" w:rsidP="00270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5A9E">
              <w:rPr>
                <w:noProof/>
                <w:lang w:eastAsia="zh-CN"/>
              </w:rPr>
              <w:t>Annex U emergency service procedure on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113C88">
              <w:rPr>
                <w:rFonts w:hint="eastAsia"/>
                <w:noProof/>
                <w:lang w:eastAsia="zh-CN"/>
              </w:rPr>
              <w:t>, Sharp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</w:t>
            </w:r>
            <w:r w:rsidR="00B75A9E">
              <w:rPr>
                <w:rFonts w:hint="eastAsia"/>
                <w:lang w:eastAsia="zh-CN"/>
              </w:rPr>
              <w:t>emergency procedures on</w:t>
            </w:r>
            <w:r>
              <w:rPr>
                <w:rFonts w:hint="eastAsia"/>
                <w:lang w:eastAsia="zh-CN"/>
              </w:rPr>
              <w:t xml:space="preserve"> the </w:t>
            </w:r>
            <w:r w:rsidR="00B75A9E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B75A9E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B75A9E">
              <w:rPr>
                <w:rFonts w:hint="eastAsia"/>
                <w:lang w:eastAsia="zh-CN"/>
              </w:rPr>
              <w:t>requirement of emergency procedures on the UE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13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A9E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is not able to make IMS emergency call over 5GS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3F8" w:rsidP="004B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</w:t>
            </w:r>
            <w:r w:rsidR="004B7A61">
              <w:rPr>
                <w:rFonts w:hint="eastAsia"/>
                <w:noProof/>
                <w:lang w:eastAsia="zh-CN"/>
              </w:rPr>
              <w:t>2.2.6.1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  <w:r w:rsidR="004B7A61">
              <w:rPr>
                <w:rFonts w:hint="eastAsia"/>
                <w:noProof/>
                <w:lang w:eastAsia="zh-CN"/>
              </w:rPr>
              <w:t>, U.2.2.6.2 (new), U.2.2.6.3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177D6A" w:rsidRPr="00B81036" w:rsidRDefault="00177D6A" w:rsidP="00177D6A">
      <w:pPr>
        <w:pStyle w:val="3"/>
      </w:pPr>
      <w:bookmarkStart w:id="2" w:name="_Toc493777322"/>
      <w:r>
        <w:t>U.2.</w:t>
      </w:r>
      <w:r w:rsidRPr="00B81036">
        <w:t>2.6</w:t>
      </w:r>
      <w:r w:rsidRPr="00B81036">
        <w:tab/>
        <w:t>Emergency service</w:t>
      </w:r>
      <w:bookmarkEnd w:id="2"/>
    </w:p>
    <w:p w:rsidR="00177D6A" w:rsidRPr="00177D6A" w:rsidDel="00220AC9" w:rsidRDefault="00177D6A" w:rsidP="00177D6A">
      <w:pPr>
        <w:pStyle w:val="24"/>
        <w:ind w:left="1135"/>
        <w:rPr>
          <w:del w:id="3" w:author="Song Yue" w:date="2017-10-16T17:18:00Z"/>
          <w:b/>
          <w:noProof/>
          <w:color w:val="365F91" w:themeColor="accent1" w:themeShade="BF"/>
          <w:sz w:val="28"/>
          <w:lang w:eastAsia="zh-CN"/>
        </w:rPr>
      </w:pPr>
      <w:del w:id="4" w:author="Song Yue" w:date="2017-10-16T17:18:00Z">
        <w:r w:rsidRPr="00C27667" w:rsidDel="00177D6A">
          <w:rPr>
            <w:rFonts w:hint="eastAsia"/>
          </w:rPr>
          <w:delText>Editor</w:delText>
        </w:r>
        <w:r w:rsidRPr="00C27667" w:rsidDel="00177D6A">
          <w:delText>'</w:delText>
        </w:r>
        <w:r w:rsidRPr="00C27667" w:rsidDel="00177D6A">
          <w:rPr>
            <w:rFonts w:hint="eastAsia"/>
          </w:rPr>
          <w:delText>s note</w:delText>
        </w:r>
        <w:r w:rsidDel="00177D6A">
          <w:rPr>
            <w:lang w:val="en-US"/>
          </w:rPr>
          <w:delText xml:space="preserve"> </w:delText>
        </w:r>
        <w:r w:rsidDel="00177D6A">
          <w:rPr>
            <w:rFonts w:hint="eastAsia"/>
            <w:lang w:val="en-US" w:eastAsia="zh-CN"/>
          </w:rPr>
          <w:delText>[WI: 5GS_Ph1-IMSo5G</w:delText>
        </w:r>
        <w:r w:rsidDel="00177D6A">
          <w:rPr>
            <w:lang w:val="en-US"/>
          </w:rPr>
          <w:delText xml:space="preserve">, CR: </w:delText>
        </w:r>
        <w:r w:rsidDel="00177D6A">
          <w:rPr>
            <w:rFonts w:hint="eastAsia"/>
            <w:lang w:val="en-US" w:eastAsia="zh-CN"/>
          </w:rPr>
          <w:delText>5962]</w:delText>
        </w:r>
        <w:r w:rsidRPr="00C27667" w:rsidDel="00177D6A">
          <w:rPr>
            <w:rFonts w:hint="eastAsia"/>
          </w:rPr>
          <w:delText>:</w:delText>
        </w:r>
        <w:r w:rsidDel="00177D6A">
          <w:rPr>
            <w:rFonts w:hint="eastAsia"/>
            <w:lang w:eastAsia="zh-CN"/>
          </w:rPr>
          <w:delText xml:space="preserve"> the requirement regarding emergency service is FFS.</w:delText>
        </w:r>
      </w:del>
    </w:p>
    <w:p w:rsidR="00177D6A" w:rsidRPr="003128C2" w:rsidRDefault="00177D6A" w:rsidP="00177D6A">
      <w:pPr>
        <w:pStyle w:val="40"/>
        <w:rPr>
          <w:ins w:id="5" w:author="Song Yue" w:date="2017-10-16T17:17:00Z"/>
        </w:rPr>
      </w:pPr>
      <w:ins w:id="6" w:author="Song Yue" w:date="2017-10-16T17:17:00Z">
        <w:r>
          <w:t>U.2</w:t>
        </w:r>
        <w:r w:rsidRPr="00B81036">
          <w:t>.2.6</w:t>
        </w:r>
        <w:r>
          <w:t>.1</w:t>
        </w:r>
        <w:r w:rsidRPr="00B81036">
          <w:tab/>
        </w:r>
        <w:bookmarkStart w:id="7" w:name="_Toc485311632"/>
        <w:r>
          <w:t>General</w:t>
        </w:r>
        <w:bookmarkEnd w:id="7"/>
      </w:ins>
    </w:p>
    <w:p w:rsidR="00177D6A" w:rsidRPr="00271D63" w:rsidRDefault="00177D6A" w:rsidP="00177D6A">
      <w:pPr>
        <w:rPr>
          <w:ins w:id="8" w:author="Song Yue" w:date="2017-10-16T17:17:00Z"/>
        </w:rPr>
      </w:pPr>
      <w:ins w:id="9" w:author="Song Yue" w:date="2017-10-16T17:17:00Z">
        <w:r>
          <w:t xml:space="preserve">Emergency </w:t>
        </w:r>
      </w:ins>
      <w:ins w:id="10" w:author="Song Yue" w:date="2017-10-16T17:30:00Z">
        <w:r w:rsidR="00532409">
          <w:rPr>
            <w:rFonts w:hint="eastAsia"/>
            <w:lang w:eastAsia="zh-CN"/>
          </w:rPr>
          <w:t>PDU session</w:t>
        </w:r>
      </w:ins>
      <w:ins w:id="11" w:author="Song Yue" w:date="2017-10-16T17:17:00Z">
        <w:r>
          <w:t xml:space="preserve"> </w:t>
        </w:r>
      </w:ins>
      <w:ins w:id="12" w:author="Song Yue" w:date="2017-10-16T17:30:00Z">
        <w:r w:rsidR="00532409">
          <w:rPr>
            <w:rFonts w:hint="eastAsia"/>
            <w:lang w:eastAsia="zh-CN"/>
          </w:rPr>
          <w:t>is</w:t>
        </w:r>
      </w:ins>
      <w:ins w:id="13" w:author="Song Yue" w:date="2017-10-16T17:17:00Z">
        <w:r w:rsidRPr="00271D63">
          <w:t xml:space="preserve"> defined for use in emergency calls in </w:t>
        </w:r>
      </w:ins>
      <w:ins w:id="14" w:author="Song Yue" w:date="2017-10-16T17:30:00Z">
        <w:r w:rsidR="00532409">
          <w:rPr>
            <w:rFonts w:hint="eastAsia"/>
            <w:lang w:eastAsia="zh-CN"/>
          </w:rPr>
          <w:t>5G</w:t>
        </w:r>
      </w:ins>
      <w:ins w:id="15" w:author="Song Yue" w:date="2017-10-16T17:17:00Z">
        <w:r>
          <w:t>S</w:t>
        </w:r>
        <w:r w:rsidRPr="00F41CA4">
          <w:t xml:space="preserve"> </w:t>
        </w:r>
        <w:r>
          <w:t xml:space="preserve">and core network support of </w:t>
        </w:r>
      </w:ins>
      <w:ins w:id="16" w:author="Song Yue" w:date="2017-10-16T17:30:00Z">
        <w:r w:rsidR="00532409">
          <w:rPr>
            <w:rFonts w:hint="eastAsia"/>
            <w:lang w:eastAsia="zh-CN"/>
          </w:rPr>
          <w:t>emergency PDU session</w:t>
        </w:r>
      </w:ins>
      <w:ins w:id="17" w:author="Song Yue" w:date="2017-10-16T17:17:00Z">
        <w:r>
          <w:t xml:space="preserve"> is indicated to the UE in NAS signalling</w:t>
        </w:r>
        <w:r w:rsidRPr="00271D63">
          <w:t>. Where the UE recognises that a call request is an emergency call</w:t>
        </w:r>
        <w:r w:rsidRPr="00692914">
          <w:t xml:space="preserve"> and the core network supports emergency </w:t>
        </w:r>
      </w:ins>
      <w:ins w:id="18" w:author="Song Yue" w:date="2017-10-16T17:31:00Z">
        <w:r w:rsidR="00532409">
          <w:rPr>
            <w:rFonts w:hint="eastAsia"/>
            <w:lang w:eastAsia="zh-CN"/>
          </w:rPr>
          <w:t>PDU session</w:t>
        </w:r>
      </w:ins>
      <w:ins w:id="19" w:author="Song Yue" w:date="2017-10-16T17:17:00Z">
        <w:r w:rsidRPr="00271D63">
          <w:t>, t</w:t>
        </w:r>
        <w:r>
          <w:t xml:space="preserve">he UE shall use </w:t>
        </w:r>
      </w:ins>
      <w:ins w:id="20" w:author="Song Yue" w:date="2017-10-16T17:33:00Z">
        <w:r w:rsidR="00532409">
          <w:rPr>
            <w:rFonts w:hint="eastAsia"/>
            <w:lang w:eastAsia="zh-CN"/>
          </w:rPr>
          <w:t>emergency PDU session</w:t>
        </w:r>
      </w:ins>
      <w:ins w:id="21" w:author="Song Yue" w:date="2017-10-16T17:17:00Z">
        <w:r w:rsidRPr="00271D63">
          <w:t xml:space="preserve"> for both signalling and media </w:t>
        </w:r>
        <w:r>
          <w:t xml:space="preserve">for </w:t>
        </w:r>
        <w:r w:rsidRPr="00271D63">
          <w:t>emergency calls made using the IM CN subsystem.</w:t>
        </w:r>
      </w:ins>
    </w:p>
    <w:p w:rsidR="00177D6A" w:rsidRPr="00271D63" w:rsidRDefault="00177D6A" w:rsidP="00177D6A">
      <w:pPr>
        <w:rPr>
          <w:ins w:id="22" w:author="Song Yue" w:date="2017-10-16T17:17:00Z"/>
        </w:rPr>
      </w:pPr>
      <w:ins w:id="23" w:author="Song Yue" w:date="2017-10-16T17:17:00Z">
        <w:r w:rsidRPr="00271D63">
          <w:t xml:space="preserve">Some jurisdictions allow emergency calls to be made when the UE does not contain an </w:t>
        </w:r>
      </w:ins>
      <w:ins w:id="24" w:author="Song Yue" w:date="2017-10-16T17:33:00Z">
        <w:r w:rsidR="0041120E">
          <w:rPr>
            <w:rFonts w:hint="eastAsia"/>
            <w:lang w:eastAsia="zh-CN"/>
          </w:rPr>
          <w:t>UICC</w:t>
        </w:r>
      </w:ins>
      <w:ins w:id="25" w:author="Song Yue" w:date="2017-10-16T17:17:00Z">
        <w:r>
          <w:t xml:space="preserve">, or where the credentials are not accepted. Additionally, where the UE is in state </w:t>
        </w:r>
      </w:ins>
      <w:ins w:id="26" w:author="Song Yue" w:date="2017-10-16T17:34:00Z">
        <w:r w:rsidR="001030A5">
          <w:rPr>
            <w:rFonts w:hint="eastAsia"/>
            <w:lang w:eastAsia="zh-CN"/>
          </w:rPr>
          <w:t>5G</w:t>
        </w:r>
      </w:ins>
      <w:ins w:id="27" w:author="Song Yue" w:date="2017-10-16T17:17:00Z">
        <w:r>
          <w:t>MM-</w:t>
        </w:r>
        <w:r w:rsidRPr="003168A2">
          <w:t>REGISTERED.LIMITED-SERVICE</w:t>
        </w:r>
        <w:r>
          <w:t xml:space="preserve"> and </w:t>
        </w:r>
      </w:ins>
      <w:ins w:id="28" w:author="Song Yue" w:date="2017-10-16T17:34:00Z">
        <w:r w:rsidR="001030A5">
          <w:rPr>
            <w:rFonts w:hint="eastAsia"/>
            <w:lang w:eastAsia="zh-CN"/>
          </w:rPr>
          <w:t>5G</w:t>
        </w:r>
      </w:ins>
      <w:ins w:id="29" w:author="Song Yue" w:date="2017-10-16T17:17:00Z">
        <w:r w:rsidRPr="003168A2">
          <w:t>MM-REGISTERED.PLMN-SEARCH</w:t>
        </w:r>
        <w:r>
          <w:t xml:space="preserve">, a normal </w:t>
        </w:r>
      </w:ins>
      <w:ins w:id="30" w:author="Song Yue" w:date="2017-10-16T17:35:00Z">
        <w:r w:rsidR="001030A5">
          <w:rPr>
            <w:rFonts w:hint="eastAsia"/>
            <w:lang w:eastAsia="zh-CN"/>
          </w:rPr>
          <w:t>Registration</w:t>
        </w:r>
      </w:ins>
      <w:ins w:id="31" w:author="Song Yue" w:date="2017-10-16T17:17:00Z">
        <w:r>
          <w:t xml:space="preserve"> has been attempted and it can also be assumed that a registration in the IM CN subsystem will also fail</w:t>
        </w:r>
        <w:r w:rsidRPr="00271D63">
          <w:t xml:space="preserve">. In </w:t>
        </w:r>
        <w:r>
          <w:t xml:space="preserve">such </w:t>
        </w:r>
        <w:r w:rsidRPr="00271D63">
          <w:t xml:space="preserve">cases, the procedures for emergency calls without registration apply, as </w:t>
        </w:r>
        <w:r>
          <w:t>defined in subclause 5.1.6.8.2.</w:t>
        </w:r>
      </w:ins>
    </w:p>
    <w:p w:rsidR="00177D6A" w:rsidRPr="00B81036" w:rsidRDefault="00DB67DB" w:rsidP="00177D6A">
      <w:pPr>
        <w:rPr>
          <w:ins w:id="32" w:author="Song Yue" w:date="2017-10-16T17:17:00Z"/>
        </w:rPr>
      </w:pPr>
      <w:ins w:id="33" w:author="Song Yue" w:date="2017-10-16T17:37:00Z">
        <w:r>
          <w:rPr>
            <w:rFonts w:hint="eastAsia"/>
            <w:lang w:eastAsia="zh-CN"/>
          </w:rPr>
          <w:t>T</w:t>
        </w:r>
      </w:ins>
      <w:ins w:id="34" w:author="Song Yue" w:date="2017-10-16T17:17:00Z">
        <w:r w:rsidR="00177D6A" w:rsidRPr="00271D63">
          <w:t xml:space="preserve">o perform emergency registration, the UE </w:t>
        </w:r>
        <w:r w:rsidR="00177D6A">
          <w:t xml:space="preserve">shall </w:t>
        </w:r>
        <w:r w:rsidR="00177D6A" w:rsidRPr="00F2642D">
          <w:t xml:space="preserve">request </w:t>
        </w:r>
      </w:ins>
      <w:ins w:id="35" w:author="Song Yue" w:date="2017-10-16T17:37:00Z">
        <w:r>
          <w:rPr>
            <w:rFonts w:hint="eastAsia"/>
            <w:lang w:eastAsia="zh-CN"/>
          </w:rPr>
          <w:t xml:space="preserve">to establish </w:t>
        </w:r>
      </w:ins>
      <w:ins w:id="36" w:author="Song Yue" w:date="2017-10-16T17:17:00Z">
        <w:r w:rsidR="00177D6A" w:rsidRPr="00F2642D">
          <w:t>a</w:t>
        </w:r>
      </w:ins>
      <w:ins w:id="37" w:author="Song Yue" w:date="2017-10-16T17:37:00Z">
        <w:r>
          <w:rPr>
            <w:rFonts w:hint="eastAsia"/>
            <w:lang w:eastAsia="zh-CN"/>
          </w:rPr>
          <w:t>n emergency</w:t>
        </w:r>
      </w:ins>
      <w:ins w:id="38" w:author="Song Yue" w:date="2017-10-16T17:17:00Z">
        <w:r>
          <w:t xml:space="preserve"> PD</w:t>
        </w:r>
      </w:ins>
      <w:ins w:id="39" w:author="Song Yue" w:date="2017-10-16T17:37:00Z">
        <w:r>
          <w:rPr>
            <w:rFonts w:hint="eastAsia"/>
            <w:lang w:eastAsia="zh-CN"/>
          </w:rPr>
          <w:t>U</w:t>
        </w:r>
      </w:ins>
      <w:ins w:id="40" w:author="Song Yue" w:date="2017-10-16T17:17:00Z">
        <w:r w:rsidR="00177D6A">
          <w:t xml:space="preserve"> </w:t>
        </w:r>
      </w:ins>
      <w:ins w:id="41" w:author="Song Yue" w:date="2017-10-16T17:38:00Z">
        <w:r>
          <w:rPr>
            <w:rFonts w:hint="eastAsia"/>
            <w:lang w:eastAsia="zh-CN"/>
          </w:rPr>
          <w:t>session</w:t>
        </w:r>
      </w:ins>
      <w:ins w:id="42" w:author="Song Yue" w:date="2017-10-16T17:17:00Z">
        <w:r w:rsidR="00177D6A" w:rsidRPr="00271D63">
          <w:t xml:space="preserve">. The procedures for </w:t>
        </w:r>
      </w:ins>
      <w:ins w:id="43" w:author="Song Yue" w:date="2017-10-16T17:39:00Z">
        <w:r w:rsidR="00F266A4">
          <w:rPr>
            <w:rFonts w:hint="eastAsia"/>
            <w:lang w:eastAsia="zh-CN"/>
          </w:rPr>
          <w:t>PDU session establishment</w:t>
        </w:r>
      </w:ins>
      <w:ins w:id="44" w:author="Song Yue" w:date="2017-10-16T17:17:00Z">
        <w:r w:rsidR="00177D6A" w:rsidRPr="00271D63">
          <w:t xml:space="preserve"> and P-CSCF discovery, as described in subclause </w:t>
        </w:r>
        <w:r w:rsidR="00177D6A">
          <w:t>U.2</w:t>
        </w:r>
        <w:r w:rsidR="00177D6A" w:rsidRPr="00271D63">
          <w:t>.2.1 of this specification apply accordingly.</w:t>
        </w:r>
      </w:ins>
    </w:p>
    <w:p w:rsidR="00177D6A" w:rsidRPr="00B81036" w:rsidRDefault="00177D6A" w:rsidP="00177D6A">
      <w:pPr>
        <w:rPr>
          <w:ins w:id="45" w:author="Song Yue" w:date="2017-10-16T17:17:00Z"/>
        </w:rPr>
      </w:pPr>
      <w:ins w:id="46" w:author="Song Yue" w:date="2017-10-16T17:17:00Z">
        <w:r w:rsidRPr="00B81036">
          <w:t xml:space="preserve">In order to find out whether the UE is attached to the home PLMN or to the visited PLMN, the UE shall compare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values derived from its </w:t>
        </w:r>
        <w:smartTag w:uri="urn:schemas-microsoft-com:office:smarttags" w:element="stockticker">
          <w:r w:rsidRPr="00B81036">
            <w:t>IMSI</w:t>
          </w:r>
        </w:smartTag>
        <w:r w:rsidRPr="00B81036">
          <w:t xml:space="preserve"> with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of the PLMN the UE is attached to. If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of the PLMN the UE is attached to </w:t>
        </w:r>
        <w:r>
          <w:t xml:space="preserve">do </w:t>
        </w:r>
        <w:r w:rsidRPr="00B81036">
          <w:t xml:space="preserve">not match with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derived from the </w:t>
        </w:r>
        <w:smartTag w:uri="urn:schemas-microsoft-com:office:smarttags" w:element="stockticker">
          <w:r w:rsidRPr="00B81036">
            <w:t>IMSI</w:t>
          </w:r>
        </w:smartTag>
        <w:r w:rsidRPr="00B81036">
          <w:t>, then for the purpose of emergency calls in the IM CN subsystem the UE shall cons</w:t>
        </w:r>
        <w:r>
          <w:t>ider to be attached to a VPLMN.</w:t>
        </w:r>
      </w:ins>
    </w:p>
    <w:p w:rsidR="00177D6A" w:rsidRPr="00B81036" w:rsidRDefault="00177D6A" w:rsidP="00177D6A">
      <w:pPr>
        <w:pStyle w:val="NO"/>
        <w:rPr>
          <w:ins w:id="47" w:author="Song Yue" w:date="2017-10-16T17:17:00Z"/>
        </w:rPr>
      </w:pPr>
      <w:ins w:id="48" w:author="Song Yue" w:date="2017-10-16T17:17:00Z">
        <w:r>
          <w:t>NOTE 1:</w:t>
        </w:r>
        <w:r w:rsidRPr="00B81036">
          <w:tab/>
          <w:t>In this respect an equivalent HPLMN, as defined in 3GPP TS 23.122 [4C] will be considered as a visited network.</w:t>
        </w:r>
      </w:ins>
    </w:p>
    <w:p w:rsidR="00177D6A" w:rsidDel="00914A14" w:rsidRDefault="00177D6A" w:rsidP="00177D6A">
      <w:pPr>
        <w:rPr>
          <w:ins w:id="49" w:author="Song Yue" w:date="2017-10-16T17:17:00Z"/>
          <w:lang w:eastAsia="ja-JP"/>
        </w:rPr>
      </w:pPr>
      <w:ins w:id="50" w:author="Song Yue" w:date="2017-10-16T17:17:00Z">
        <w:r w:rsidRPr="00BC6FF6">
          <w:rPr>
            <w:lang w:eastAsia="ja-JP"/>
          </w:rPr>
          <w:t>The type of emergency service for an emergency number is derived from the settings of the emergency se</w:t>
        </w:r>
        <w:r>
          <w:rPr>
            <w:lang w:eastAsia="ja-JP"/>
          </w:rPr>
          <w:t>rvice category value</w:t>
        </w:r>
        <w:r>
          <w:t>. Table U.2.2.6.1 below specifies mappings between a type of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 xml:space="preserve">ervice </w:t>
        </w:r>
        <w:r>
          <w:rPr>
            <w:lang w:eastAsia="ja-JP"/>
          </w:rPr>
          <w:t>and an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  <w:r>
          <w:rPr>
            <w:lang w:eastAsia="ja-JP"/>
          </w:rPr>
          <w:t>. The UE shall use the mapping to match an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  <w:r>
          <w:rPr>
            <w:lang w:eastAsia="ja-JP"/>
          </w:rPr>
          <w:t xml:space="preserve"> and a type of emergency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</w:t>
        </w:r>
        <w:r>
          <w:rPr>
            <w:lang w:eastAsia="ja-JP"/>
          </w:rPr>
          <w:t>. If a dialled number is an emergency number but does not map to a type of emergency service</w:t>
        </w:r>
        <w:r w:rsidRPr="00304B84">
          <w:rPr>
            <w:lang w:eastAsia="ja-JP"/>
          </w:rPr>
          <w:t xml:space="preserve"> </w:t>
        </w:r>
        <w:r>
          <w:rPr>
            <w:lang w:eastAsia="ja-JP"/>
          </w:rPr>
          <w:t>the service URN shall be "</w:t>
        </w:r>
        <w:r w:rsidRPr="00AE3D0F">
          <w:rPr>
            <w:lang w:eastAsia="ja-JP"/>
          </w:rPr>
          <w:t>urn:service:sos</w:t>
        </w:r>
        <w:r>
          <w:rPr>
            <w:lang w:eastAsia="ja-JP"/>
          </w:rPr>
          <w:t>".</w:t>
        </w:r>
      </w:ins>
    </w:p>
    <w:p w:rsidR="00177D6A" w:rsidRDefault="00177D6A" w:rsidP="00177D6A">
      <w:pPr>
        <w:pStyle w:val="TH"/>
        <w:outlineLvl w:val="0"/>
        <w:rPr>
          <w:ins w:id="51" w:author="Song Yue" w:date="2017-10-16T17:17:00Z"/>
          <w:lang w:eastAsia="ja-JP"/>
        </w:rPr>
      </w:pPr>
      <w:ins w:id="52" w:author="Song Yue" w:date="2017-10-16T17:17:00Z">
        <w:r>
          <w:rPr>
            <w:rFonts w:hint="eastAsia"/>
            <w:lang w:eastAsia="ja-JP"/>
          </w:rPr>
          <w:t>Table</w:t>
        </w:r>
        <w:r>
          <w:t> </w:t>
        </w:r>
        <w:r>
          <w:rPr>
            <w:lang w:eastAsia="ja-JP"/>
          </w:rPr>
          <w:t>U.2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.6.1</w:t>
        </w:r>
        <w:r>
          <w:rPr>
            <w:rFonts w:hint="eastAsia"/>
            <w:lang w:eastAsia="ja-JP"/>
          </w:rPr>
          <w:t xml:space="preserve">: </w:t>
        </w:r>
        <w:r>
          <w:rPr>
            <w:lang w:eastAsia="ja-JP"/>
          </w:rPr>
          <w:t>Mapping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between type of emergency service and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8"/>
        <w:gridCol w:w="4919"/>
      </w:tblGrid>
      <w:tr w:rsidR="00177D6A" w:rsidTr="001C7D41">
        <w:trPr>
          <w:ins w:id="5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H"/>
              <w:rPr>
                <w:ins w:id="54" w:author="Song Yue" w:date="2017-10-16T17:17:00Z"/>
                <w:lang w:eastAsia="ja-JP"/>
              </w:rPr>
            </w:pPr>
            <w:ins w:id="55" w:author="Song Yue" w:date="2017-10-16T17:17:00Z">
              <w:r>
                <w:rPr>
                  <w:lang w:eastAsia="ja-JP"/>
                </w:rPr>
                <w:t>Type of e</w:t>
              </w:r>
              <w:r>
                <w:rPr>
                  <w:rFonts w:hint="eastAsia"/>
                  <w:lang w:eastAsia="ja-JP"/>
                </w:rPr>
                <w:t xml:space="preserve">mergency 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ervice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H"/>
              <w:rPr>
                <w:ins w:id="56" w:author="Song Yue" w:date="2017-10-16T17:17:00Z"/>
                <w:lang w:eastAsia="ja-JP"/>
              </w:rPr>
            </w:pPr>
            <w:ins w:id="57" w:author="Song Yue" w:date="2017-10-16T17:17:00Z">
              <w:r>
                <w:rPr>
                  <w:rFonts w:hint="eastAsia"/>
                  <w:lang w:eastAsia="ja-JP"/>
                </w:rPr>
                <w:t xml:space="preserve">Emergency 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ervice URN</w:t>
              </w:r>
            </w:ins>
          </w:p>
        </w:tc>
      </w:tr>
      <w:tr w:rsidR="00177D6A" w:rsidTr="001C7D41">
        <w:trPr>
          <w:ins w:id="5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59" w:author="Song Yue" w:date="2017-10-16T17:17:00Z"/>
                <w:lang w:eastAsia="ja-JP"/>
              </w:rPr>
            </w:pPr>
            <w:ins w:id="60" w:author="Song Yue" w:date="2017-10-16T17:17:00Z">
              <w:r>
                <w:rPr>
                  <w:rFonts w:hint="eastAsia"/>
                  <w:lang w:eastAsia="ja-JP"/>
                </w:rPr>
                <w:t>Police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1" w:author="Song Yue" w:date="2017-10-16T17:17:00Z"/>
                <w:lang w:eastAsia="ja-JP"/>
              </w:rPr>
            </w:pPr>
            <w:ins w:id="6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sos.police</w:t>
              </w:r>
            </w:ins>
          </w:p>
        </w:tc>
      </w:tr>
      <w:tr w:rsidR="00177D6A" w:rsidTr="001C7D41">
        <w:trPr>
          <w:ins w:id="6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4" w:author="Song Yue" w:date="2017-10-16T17:17:00Z"/>
                <w:lang w:eastAsia="ja-JP"/>
              </w:rPr>
            </w:pPr>
            <w:ins w:id="65" w:author="Song Yue" w:date="2017-10-16T17:17:00Z">
              <w:r>
                <w:rPr>
                  <w:rFonts w:hint="eastAsia"/>
                  <w:lang w:eastAsia="ja-JP"/>
                </w:rPr>
                <w:t>Ambulance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6" w:author="Song Yue" w:date="2017-10-16T17:17:00Z"/>
                <w:lang w:eastAsia="ja-JP"/>
              </w:rPr>
            </w:pPr>
            <w:ins w:id="67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sos.ambulance</w:t>
              </w:r>
            </w:ins>
          </w:p>
        </w:tc>
      </w:tr>
      <w:tr w:rsidR="00177D6A" w:rsidTr="001C7D41">
        <w:trPr>
          <w:ins w:id="6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9" w:author="Song Yue" w:date="2017-10-16T17:17:00Z"/>
                <w:lang w:eastAsia="ja-JP"/>
              </w:rPr>
            </w:pPr>
            <w:ins w:id="70" w:author="Song Yue" w:date="2017-10-16T17:17:00Z">
              <w:r>
                <w:rPr>
                  <w:rFonts w:hint="eastAsia"/>
                  <w:lang w:eastAsia="ja-JP"/>
                </w:rPr>
                <w:t>Fire Brigade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1" w:author="Song Yue" w:date="2017-10-16T17:17:00Z"/>
                <w:lang w:eastAsia="ja-JP"/>
              </w:rPr>
            </w:pPr>
            <w:ins w:id="7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sos.fire</w:t>
              </w:r>
            </w:ins>
          </w:p>
        </w:tc>
      </w:tr>
      <w:tr w:rsidR="00177D6A" w:rsidTr="001C7D41">
        <w:trPr>
          <w:ins w:id="7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4" w:author="Song Yue" w:date="2017-10-16T17:17:00Z"/>
                <w:lang w:eastAsia="ja-JP"/>
              </w:rPr>
            </w:pPr>
            <w:ins w:id="75" w:author="Song Yue" w:date="2017-10-16T17:17:00Z">
              <w:r>
                <w:rPr>
                  <w:rFonts w:hint="eastAsia"/>
                  <w:lang w:eastAsia="ja-JP"/>
                </w:rPr>
                <w:t>Marine Guard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6" w:author="Song Yue" w:date="2017-10-16T17:17:00Z"/>
                <w:lang w:eastAsia="ja-JP"/>
              </w:rPr>
            </w:pPr>
            <w:ins w:id="77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sos.marine</w:t>
              </w:r>
            </w:ins>
          </w:p>
        </w:tc>
      </w:tr>
      <w:tr w:rsidR="00177D6A" w:rsidTr="001C7D41">
        <w:trPr>
          <w:ins w:id="7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9" w:author="Song Yue" w:date="2017-10-16T17:17:00Z"/>
                <w:lang w:eastAsia="ja-JP"/>
              </w:rPr>
            </w:pPr>
            <w:ins w:id="80" w:author="Song Yue" w:date="2017-10-16T17:17:00Z">
              <w:r>
                <w:rPr>
                  <w:rFonts w:hint="eastAsia"/>
                  <w:lang w:eastAsia="ja-JP"/>
                </w:rPr>
                <w:t>Mountain Rescue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81" w:author="Song Yue" w:date="2017-10-16T17:17:00Z"/>
                <w:lang w:eastAsia="ja-JP"/>
              </w:rPr>
            </w:pPr>
            <w:ins w:id="8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sos.mountain</w:t>
              </w:r>
            </w:ins>
          </w:p>
        </w:tc>
      </w:tr>
    </w:tbl>
    <w:p w:rsidR="00177D6A" w:rsidRPr="00881914" w:rsidRDefault="00177D6A" w:rsidP="00177D6A">
      <w:pPr>
        <w:rPr>
          <w:ins w:id="83" w:author="Song Yue" w:date="2017-10-16T17:17:00Z"/>
        </w:rPr>
      </w:pPr>
    </w:p>
    <w:p w:rsidR="00177D6A" w:rsidRDefault="00177D6A" w:rsidP="00177D6A">
      <w:pPr>
        <w:pStyle w:val="NO"/>
        <w:rPr>
          <w:ins w:id="84" w:author="Song Yue" w:date="2017-10-16T17:17:00Z"/>
          <w:rFonts w:eastAsia="MS Mincho"/>
          <w:lang w:eastAsia="ar-SA"/>
        </w:rPr>
      </w:pPr>
      <w:ins w:id="85" w:author="Song Yue" w:date="2017-10-16T17:17:00Z">
        <w:r>
          <w:rPr>
            <w:rFonts w:eastAsia="MS Mincho"/>
            <w:lang w:eastAsia="ar-SA"/>
          </w:rPr>
          <w:t>NOTE 2:</w:t>
        </w:r>
        <w:r>
          <w:rPr>
            <w:rFonts w:eastAsia="MS Mincho"/>
            <w:lang w:eastAsia="ar-SA"/>
          </w:rPr>
          <w:tab/>
          <w:t>It is not possible for a UE to indicate more than one type of emergency service in an emergency service URN.</w:t>
        </w:r>
      </w:ins>
    </w:p>
    <w:p w:rsidR="00177D6A" w:rsidRDefault="00177D6A" w:rsidP="00177D6A">
      <w:pPr>
        <w:rPr>
          <w:ins w:id="86" w:author="Song Yue" w:date="2017-10-16T17:17:00Z"/>
        </w:rPr>
      </w:pPr>
      <w:ins w:id="87" w:author="Song Yue" w:date="2017-10-16T17:17:00Z">
        <w:r w:rsidRPr="00A6514F">
          <w:t xml:space="preserve">If </w:t>
        </w:r>
        <w:r w:rsidRPr="00B5475B">
          <w:rPr>
            <w:color w:val="000000"/>
          </w:rPr>
          <w:t>an</w:t>
        </w:r>
        <w:r>
          <w:t xml:space="preserve"> IP-CAN</w:t>
        </w:r>
        <w:r w:rsidRPr="00B5475B">
          <w:rPr>
            <w:color w:val="000000"/>
          </w:rPr>
          <w:t>, capable of providing local emergency numbers,</w:t>
        </w:r>
        <w:r>
          <w:t xml:space="preserve"> did not provide a local emergency number that matches the dialled number (see subclause 5.1.6.1)</w:t>
        </w:r>
        <w:r w:rsidRPr="009D522D">
          <w:t xml:space="preserve"> and multiple types of emergency service can be derived for a dialled number from the information configured on the U</w:t>
        </w:r>
      </w:ins>
      <w:ins w:id="88" w:author="Song Yue" w:date="2017-10-16T18:07:00Z">
        <w:r w:rsidR="00BD4D0A">
          <w:rPr>
            <w:rFonts w:hint="eastAsia"/>
            <w:lang w:eastAsia="zh-CN"/>
          </w:rPr>
          <w:t>ICC</w:t>
        </w:r>
      </w:ins>
      <w:ins w:id="89" w:author="Song Yue" w:date="2017-10-16T17:17:00Z">
        <w:r w:rsidRPr="009D522D">
          <w:t xml:space="preserve"> then</w:t>
        </w:r>
        <w:r>
          <w:t>:</w:t>
        </w:r>
      </w:ins>
    </w:p>
    <w:p w:rsidR="00177D6A" w:rsidRDefault="00177D6A" w:rsidP="00177D6A">
      <w:pPr>
        <w:pStyle w:val="B10"/>
        <w:rPr>
          <w:ins w:id="90" w:author="Song Yue" w:date="2017-10-16T17:17:00Z"/>
        </w:rPr>
      </w:pPr>
      <w:ins w:id="91" w:author="Song Yue" w:date="2017-10-16T17:17:00Z">
        <w:r w:rsidRPr="008E68C3">
          <w:t>-</w:t>
        </w:r>
        <w:r w:rsidRPr="008E68C3">
          <w:tab/>
        </w:r>
        <w:r>
          <w:t xml:space="preserve">if </w:t>
        </w:r>
        <w:r w:rsidRPr="008E68C3">
          <w:t>the UE is in the HPLMN, the UE shall map any one of th</w:t>
        </w:r>
        <w:r>
          <w:t>e</w:t>
        </w:r>
        <w:r w:rsidRPr="008E68C3">
          <w:t>se types of emergency service to a</w:t>
        </w:r>
        <w:r>
          <w:t>n</w:t>
        </w:r>
        <w:r w:rsidRPr="008E68C3">
          <w:t xml:space="preserve"> </w:t>
        </w:r>
        <w:r w:rsidRPr="004819AB">
          <w:t xml:space="preserve">emergency service URN </w:t>
        </w:r>
        <w:r w:rsidRPr="008E68C3">
          <w:t>as specified in table </w:t>
        </w:r>
        <w:r>
          <w:t>U.2</w:t>
        </w:r>
        <w:r w:rsidRPr="008E68C3">
          <w:t>.2.6.1</w:t>
        </w:r>
        <w:r>
          <w:t>; and</w:t>
        </w:r>
      </w:ins>
    </w:p>
    <w:p w:rsidR="00177D6A" w:rsidRPr="008E68C3" w:rsidRDefault="00177D6A" w:rsidP="00177D6A">
      <w:pPr>
        <w:pStyle w:val="B10"/>
        <w:rPr>
          <w:ins w:id="92" w:author="Song Yue" w:date="2017-10-16T17:17:00Z"/>
        </w:rPr>
      </w:pPr>
      <w:ins w:id="93" w:author="Song Yue" w:date="2017-10-16T17:17:00Z">
        <w:r>
          <w:t>-</w:t>
        </w:r>
        <w:r>
          <w:tab/>
          <w:t>i</w:t>
        </w:r>
        <w:r w:rsidRPr="00F14FBA">
          <w:t>f the UE is in the VPLM</w:t>
        </w:r>
        <w:r>
          <w:t>N</w:t>
        </w:r>
        <w:r w:rsidRPr="00F14FBA">
          <w:t xml:space="preserve">, the </w:t>
        </w:r>
        <w:r>
          <w:t>UE shall select</w:t>
        </w:r>
        <w:r w:rsidRPr="00F14FBA">
          <w:t xml:space="preserve"> "urn:service:sos"</w:t>
        </w:r>
        <w:r>
          <w:t>.</w:t>
        </w:r>
      </w:ins>
    </w:p>
    <w:p w:rsidR="00177D6A" w:rsidRPr="009C4C7C" w:rsidRDefault="00177D6A" w:rsidP="00177D6A">
      <w:pPr>
        <w:rPr>
          <w:ins w:id="94" w:author="Song Yue" w:date="2017-10-16T17:17:00Z"/>
        </w:rPr>
      </w:pPr>
      <w:ins w:id="95" w:author="Song Yue" w:date="2017-10-16T17:17:00Z">
        <w:r w:rsidRPr="009C4C7C">
          <w:t xml:space="preserve">If </w:t>
        </w:r>
        <w:r w:rsidRPr="00B5475B">
          <w:rPr>
            <w:color w:val="000000"/>
          </w:rPr>
          <w:t>an</w:t>
        </w:r>
        <w:r>
          <w:t xml:space="preserve"> IP-CAN</w:t>
        </w:r>
        <w:r w:rsidRPr="00B5475B">
          <w:rPr>
            <w:color w:val="000000"/>
          </w:rPr>
          <w:t>, capable of providing local emergency numbers,</w:t>
        </w:r>
        <w:r>
          <w:t xml:space="preserve"> provided a local emergency number that matches the dialled number (see subclause 5.1.6.1), and</w:t>
        </w:r>
        <w:r w:rsidRPr="009C4C7C">
          <w:t>:</w:t>
        </w:r>
      </w:ins>
    </w:p>
    <w:p w:rsidR="00177D6A" w:rsidRDefault="00177D6A" w:rsidP="00177D6A">
      <w:pPr>
        <w:pStyle w:val="B10"/>
        <w:rPr>
          <w:ins w:id="96" w:author="Song Yue" w:date="2017-10-16T17:17:00Z"/>
        </w:rPr>
      </w:pPr>
      <w:ins w:id="97" w:author="Song Yue" w:date="2017-10-16T17:17:00Z">
        <w:r>
          <w:lastRenderedPageBreak/>
          <w:t>-</w:t>
        </w:r>
        <w:r>
          <w:tab/>
          <w:t>if the UE can derive one or more types of emergency service from the information received from the IP-CAN for the dialled number</w:t>
        </w:r>
        <w:r w:rsidRPr="008666E1">
          <w:t xml:space="preserve"> and the UE cannot derive types of emergency service from the information configured on the U</w:t>
        </w:r>
      </w:ins>
      <w:ins w:id="98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99" w:author="Song Yue" w:date="2017-10-16T17:17:00Z">
        <w:r w:rsidRPr="008666E1">
          <w:t xml:space="preserve"> for the dialled number</w:t>
        </w:r>
        <w:r>
          <w:t>; or</w:t>
        </w:r>
      </w:ins>
    </w:p>
    <w:p w:rsidR="00177D6A" w:rsidRDefault="00177D6A" w:rsidP="00177D6A">
      <w:pPr>
        <w:pStyle w:val="B10"/>
        <w:rPr>
          <w:ins w:id="100" w:author="Song Yue" w:date="2017-10-16T17:17:00Z"/>
        </w:rPr>
      </w:pPr>
      <w:ins w:id="101" w:author="Song Yue" w:date="2017-10-16T17:17:00Z">
        <w:r>
          <w:t>-</w:t>
        </w:r>
        <w:r>
          <w:tab/>
          <w:t>if the UE is able to derive identical types of emergency service from both the information received from the IP-CAN for the dialled number and from the in</w:t>
        </w:r>
        <w:r w:rsidR="00BD4D0A">
          <w:t>formation configured on the U</w:t>
        </w:r>
      </w:ins>
      <w:ins w:id="102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103" w:author="Song Yue" w:date="2017-10-16T17:17:00Z">
        <w:r>
          <w:t xml:space="preserve"> for the dialled number,</w:t>
        </w:r>
      </w:ins>
    </w:p>
    <w:p w:rsidR="00177D6A" w:rsidRPr="00A6514F" w:rsidRDefault="00177D6A" w:rsidP="00177D6A">
      <w:pPr>
        <w:rPr>
          <w:ins w:id="104" w:author="Song Yue" w:date="2017-10-16T17:17:00Z"/>
        </w:rPr>
      </w:pPr>
      <w:ins w:id="105" w:author="Song Yue" w:date="2017-10-16T17:17:00Z">
        <w:r w:rsidRPr="00A6514F">
          <w:t xml:space="preserve">then the UE shall map </w:t>
        </w:r>
        <w:r>
          <w:t>any one of these emergency service types to an</w:t>
        </w:r>
        <w:r w:rsidRPr="008E68C3">
          <w:t xml:space="preserve"> </w:t>
        </w:r>
        <w:r>
          <w:t>e</w:t>
        </w:r>
        <w:r w:rsidRPr="00455EA7">
          <w:rPr>
            <w:rFonts w:eastAsia="MS Mincho" w:hint="eastAsia"/>
            <w:lang w:eastAsia="ja-JP"/>
          </w:rPr>
          <w:t xml:space="preserve">mergency </w:t>
        </w:r>
        <w:r w:rsidRPr="00455EA7">
          <w:rPr>
            <w:rFonts w:eastAsia="MS Mincho"/>
            <w:lang w:eastAsia="ja-JP"/>
          </w:rPr>
          <w:t>s</w:t>
        </w:r>
        <w:r w:rsidRPr="00455EA7">
          <w:rPr>
            <w:rFonts w:eastAsia="MS Mincho" w:hint="eastAsia"/>
            <w:lang w:eastAsia="ja-JP"/>
          </w:rPr>
          <w:t>ervice URN</w:t>
        </w:r>
        <w:r>
          <w:rPr>
            <w:rFonts w:eastAsia="MS Mincho"/>
            <w:lang w:eastAsia="ja-JP"/>
          </w:rPr>
          <w:t xml:space="preserve"> </w:t>
        </w:r>
        <w:r w:rsidRPr="00A6514F">
          <w:t>as</w:t>
        </w:r>
        <w:r w:rsidRPr="00F26B99">
          <w:t xml:space="preserve"> </w:t>
        </w:r>
        <w:r>
          <w:t>specified</w:t>
        </w:r>
        <w:r w:rsidRPr="00A6514F">
          <w:t xml:space="preserve"> in table</w:t>
        </w:r>
        <w:r>
          <w:t> U.2</w:t>
        </w:r>
        <w:r w:rsidRPr="00A6514F">
          <w:t>.2.6.1.</w:t>
        </w:r>
      </w:ins>
    </w:p>
    <w:p w:rsidR="00000000" w:rsidRDefault="00265E24">
      <w:pPr>
        <w:pStyle w:val="EditorsNote"/>
        <w:rPr>
          <w:ins w:id="106" w:author="Song Yue" w:date="2017-10-16T17:17:00Z"/>
          <w:lang w:val="fr-FR" w:eastAsia="zh-CN"/>
          <w:rPrChange w:id="107" w:author="Song Yue" w:date="2017-10-16T17:55:00Z">
            <w:rPr>
              <w:ins w:id="108" w:author="Song Yue" w:date="2017-10-16T17:17:00Z"/>
              <w:lang w:eastAsia="zh-CN"/>
            </w:rPr>
          </w:rPrChange>
        </w:rPr>
        <w:pPrChange w:id="109" w:author="Song Yue" w:date="2017-10-16T17:55:00Z">
          <w:pPr>
            <w:pStyle w:val="NO"/>
          </w:pPr>
        </w:pPrChange>
      </w:pPr>
      <w:ins w:id="110" w:author="Song Yue" w:date="2017-10-16T17:55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</w:t>
        </w:r>
      </w:ins>
      <w:ins w:id="111" w:author="Song Yue" w:date="2017-10-16T18:09:00Z">
        <w:r w:rsidR="00BD4D0A">
          <w:rPr>
            <w:rFonts w:hint="eastAsia"/>
            <w:noProof/>
            <w:lang w:val="fr-FR" w:eastAsia="zh-CN"/>
          </w:rPr>
          <w:t xml:space="preserve"> </w:t>
        </w:r>
        <w:r w:rsidR="00BD4D0A">
          <w:rPr>
            <w:rFonts w:hint="eastAsia"/>
            <w:lang w:val="en-US" w:eastAsia="zh-CN"/>
          </w:rPr>
          <w:t>[WI: 5GS_Ph1-IMSo5G</w:t>
        </w:r>
        <w:r w:rsidR="00BD4D0A">
          <w:rPr>
            <w:lang w:val="en-US"/>
          </w:rPr>
          <w:t xml:space="preserve">, CR: </w:t>
        </w:r>
      </w:ins>
      <w:ins w:id="112" w:author="Song Yue" w:date="2017-10-16T18:12:00Z">
        <w:r w:rsidR="00612B4D">
          <w:rPr>
            <w:rFonts w:hint="eastAsia"/>
            <w:lang w:val="en-US" w:eastAsia="zh-CN"/>
          </w:rPr>
          <w:t>6024</w:t>
        </w:r>
      </w:ins>
      <w:ins w:id="113" w:author="Song Yue" w:date="2017-10-16T18:09:00Z">
        <w:r w:rsidR="00BD4D0A">
          <w:rPr>
            <w:rFonts w:hint="eastAsia"/>
            <w:lang w:val="en-US" w:eastAsia="zh-CN"/>
          </w:rPr>
          <w:t>]</w:t>
        </w:r>
      </w:ins>
      <w:ins w:id="114" w:author="Song Yue" w:date="2017-10-16T17:55:00Z">
        <w:r>
          <w:rPr>
            <w:rFonts w:hint="eastAsia"/>
            <w:noProof/>
            <w:lang w:val="fr-FR" w:eastAsia="zh-CN"/>
          </w:rPr>
          <w:t>:</w:t>
        </w:r>
      </w:ins>
      <w:ins w:id="115" w:author="Song Yue" w:date="2017-10-16T18:09:00Z">
        <w:r w:rsidR="00BD4D0A">
          <w:rPr>
            <w:rFonts w:hint="eastAsia"/>
            <w:noProof/>
            <w:lang w:val="fr-FR" w:eastAsia="zh-CN"/>
          </w:rPr>
          <w:t xml:space="preserve"> </w:t>
        </w:r>
      </w:ins>
      <w:ins w:id="116" w:author="Song Yue" w:date="2017-10-16T17:55:00Z">
        <w:r w:rsidRPr="00685174">
          <w:t xml:space="preserve">How the UE resolves clashes where an emergency number is associated with one or more different </w:t>
        </w:r>
        <w:r>
          <w:t xml:space="preserve">types of </w:t>
        </w:r>
        <w:r w:rsidRPr="00685174">
          <w:t>emergenc</w:t>
        </w:r>
        <w:r w:rsidR="00BD4D0A">
          <w:t>y service configured in the U</w:t>
        </w:r>
      </w:ins>
      <w:ins w:id="117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118" w:author="Song Yue" w:date="2017-10-16T17:55:00Z">
        <w:r w:rsidRPr="00685174">
          <w:t xml:space="preserve"> and in information r</w:t>
        </w:r>
        <w:r>
          <w:t>eceived from the access network</w:t>
        </w:r>
        <w:r w:rsidRPr="00685174">
          <w:t xml:space="preserve"> is</w:t>
        </w:r>
        <w:r>
          <w:rPr>
            <w:rFonts w:hint="eastAsia"/>
            <w:lang w:eastAsia="zh-CN"/>
          </w:rPr>
          <w:t xml:space="preserve"> FFS.</w:t>
        </w:r>
      </w:ins>
    </w:p>
    <w:p w:rsidR="00177D6A" w:rsidRDefault="00177D6A" w:rsidP="00177D6A">
      <w:pPr>
        <w:rPr>
          <w:ins w:id="119" w:author="Song Yue" w:date="2017-10-16T17:17:00Z"/>
          <w:lang w:eastAsia="ja-JP"/>
        </w:rPr>
      </w:pPr>
      <w:ins w:id="120" w:author="Song Yue" w:date="2017-10-16T17:17:00Z">
        <w:r>
          <w:rPr>
            <w:lang w:eastAsia="ja-JP"/>
          </w:rPr>
          <w:t>U</w:t>
        </w:r>
        <w:r>
          <w:rPr>
            <w:rFonts w:hint="eastAsia"/>
            <w:lang w:eastAsia="ja-JP"/>
          </w:rPr>
          <w:t xml:space="preserve">pon reception of </w:t>
        </w:r>
        <w:r w:rsidRPr="00B81036">
          <w:t xml:space="preserve">a 380 (Alternative Service) response to an INVITE request </w:t>
        </w:r>
        <w:r>
          <w:rPr>
            <w:rFonts w:hint="eastAsia"/>
            <w:lang w:eastAsia="ja-JP"/>
          </w:rPr>
          <w:t xml:space="preserve">as defined in </w:t>
        </w:r>
        <w:r>
          <w:t>subclause 5.1.</w:t>
        </w:r>
        <w:r>
          <w:rPr>
            <w:rFonts w:hint="eastAsia"/>
            <w:lang w:eastAsia="ja-JP"/>
          </w:rPr>
          <w:t>2A.1</w:t>
        </w:r>
        <w:r>
          <w:t>.1</w:t>
        </w:r>
        <w:r>
          <w:rPr>
            <w:rFonts w:hint="eastAsia"/>
            <w:lang w:eastAsia="ja-JP"/>
          </w:rPr>
          <w:t xml:space="preserve"> and </w:t>
        </w:r>
        <w:r>
          <w:t>subclause 5.1.</w:t>
        </w:r>
        <w:r>
          <w:rPr>
            <w:rFonts w:hint="eastAsia"/>
            <w:lang w:eastAsia="ja-JP"/>
          </w:rPr>
          <w:t>3</w:t>
        </w:r>
        <w:r>
          <w:t>.1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 xml:space="preserve">if: </w:t>
        </w:r>
      </w:ins>
    </w:p>
    <w:p w:rsidR="00177D6A" w:rsidRDefault="00177D6A" w:rsidP="00177D6A">
      <w:pPr>
        <w:pStyle w:val="B10"/>
        <w:rPr>
          <w:ins w:id="121" w:author="Song Yue" w:date="2017-10-16T17:17:00Z"/>
          <w:lang w:eastAsia="ja-JP"/>
        </w:rPr>
      </w:pPr>
      <w:ins w:id="122" w:author="Song Yue" w:date="2017-10-16T17:17:00Z">
        <w:r>
          <w:rPr>
            <w:lang w:eastAsia="ja-JP"/>
          </w:rPr>
          <w:t>-</w:t>
        </w:r>
        <w:r>
          <w:rPr>
            <w:lang w:eastAsia="ja-JP"/>
          </w:rPr>
          <w:tab/>
          <w:t>the 380 (Alternate Service) response contains a Contact header field;</w:t>
        </w:r>
      </w:ins>
    </w:p>
    <w:p w:rsidR="00177D6A" w:rsidRDefault="00177D6A" w:rsidP="00177D6A">
      <w:pPr>
        <w:pStyle w:val="B10"/>
        <w:rPr>
          <w:ins w:id="123" w:author="Song Yue" w:date="2017-10-16T17:17:00Z"/>
          <w:lang w:eastAsia="ja-JP"/>
        </w:rPr>
      </w:pPr>
      <w:ins w:id="124" w:author="Song Yue" w:date="2017-10-16T17:17:00Z">
        <w:r>
          <w:rPr>
            <w:lang w:eastAsia="ja-JP"/>
          </w:rPr>
          <w:t>-</w:t>
        </w:r>
        <w:r>
          <w:rPr>
            <w:lang w:eastAsia="ja-JP"/>
          </w:rPr>
          <w:tab/>
          <w:t>the value of the Contact header field is a service URN; and</w:t>
        </w:r>
      </w:ins>
    </w:p>
    <w:p w:rsidR="00177D6A" w:rsidRDefault="00177D6A" w:rsidP="00177D6A">
      <w:pPr>
        <w:pStyle w:val="B10"/>
        <w:rPr>
          <w:ins w:id="125" w:author="Song Yue" w:date="2017-10-16T17:17:00Z"/>
          <w:lang w:eastAsia="ja-JP"/>
        </w:rPr>
      </w:pPr>
      <w:ins w:id="126" w:author="Song Yue" w:date="2017-10-16T17:17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service URN has a top-level service type of </w:t>
        </w:r>
        <w:r>
          <w:rPr>
            <w:rFonts w:hint="eastAsia"/>
            <w:lang w:eastAsia="ja-JP"/>
          </w:rPr>
          <w:t>"</w:t>
        </w:r>
        <w:r>
          <w:rPr>
            <w:lang w:eastAsia="ja-JP"/>
          </w:rPr>
          <w:t>sos</w:t>
        </w:r>
        <w:r>
          <w:rPr>
            <w:rFonts w:hint="eastAsia"/>
            <w:lang w:eastAsia="ja-JP"/>
          </w:rPr>
          <w:t>"</w:t>
        </w:r>
        <w:r>
          <w:rPr>
            <w:lang w:eastAsia="ja-JP"/>
          </w:rPr>
          <w:t>;</w:t>
        </w:r>
      </w:ins>
    </w:p>
    <w:p w:rsidR="00177D6A" w:rsidRDefault="00177D6A" w:rsidP="00177D6A">
      <w:pPr>
        <w:rPr>
          <w:ins w:id="127" w:author="Song Yue555" w:date="2017-10-25T21:15:00Z"/>
          <w:rFonts w:hint="eastAsia"/>
          <w:lang w:eastAsia="zh-CN"/>
        </w:rPr>
      </w:pPr>
      <w:ins w:id="128" w:author="Song Yue" w:date="2017-10-16T17:17:00Z">
        <w:r>
          <w:rPr>
            <w:lang w:eastAsia="ja-JP"/>
          </w:rPr>
          <w:t xml:space="preserve">then the UE determines that </w:t>
        </w:r>
      </w:ins>
      <w:ins w:id="129" w:author="Song Yue555" w:date="2017-10-25T20:15:00Z">
        <w:r w:rsidR="00D10A08">
          <w:rPr>
            <w:rFonts w:hint="eastAsia"/>
            <w:lang w:eastAsia="zh-CN"/>
          </w:rPr>
          <w:t xml:space="preserve">the </w:t>
        </w:r>
      </w:ins>
      <w:ins w:id="130" w:author="Song Yue" w:date="2017-10-16T17:17:00Z">
        <w:r>
          <w:rPr>
            <w:lang w:eastAsia="ja-JP"/>
          </w:rPr>
          <w:t xml:space="preserve">"emergency service information is included" </w:t>
        </w:r>
        <w:r w:rsidRPr="00EC3822">
          <w:t xml:space="preserve">as described </w:t>
        </w:r>
        <w:r w:rsidRPr="00202B0C">
          <w:t>3GPP TS 23.167 [4B]</w:t>
        </w:r>
        <w:r>
          <w:t>.</w:t>
        </w:r>
      </w:ins>
    </w:p>
    <w:p w:rsidR="00741E50" w:rsidRPr="00BA55C0" w:rsidRDefault="00741E50" w:rsidP="00741E50">
      <w:pPr>
        <w:pStyle w:val="EditorsNote"/>
        <w:rPr>
          <w:ins w:id="131" w:author="Song Yue555" w:date="2017-10-25T21:16:00Z"/>
          <w:lang w:val="fr-FR" w:eastAsia="zh-CN"/>
        </w:rPr>
      </w:pPr>
      <w:ins w:id="132" w:author="Song Yue555" w:date="2017-10-25T21:16:00Z">
        <w:r w:rsidRPr="00BA55C0">
          <w:t>Editor's note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[WI: 5GS_Ph1-IMSo5G</w:t>
        </w:r>
        <w:r>
          <w:rPr>
            <w:lang w:val="en-US"/>
          </w:rPr>
          <w:t xml:space="preserve">, CR: </w:t>
        </w:r>
        <w:r>
          <w:rPr>
            <w:rFonts w:hint="eastAsia"/>
            <w:lang w:val="en-US" w:eastAsia="zh-CN"/>
          </w:rPr>
          <w:t>6024]</w:t>
        </w:r>
        <w:r w:rsidRPr="00BA55C0">
          <w:t>:</w:t>
        </w:r>
        <w:r>
          <w:rPr>
            <w:rFonts w:hint="eastAsia"/>
            <w:lang w:eastAsia="zh-CN"/>
          </w:rPr>
          <w:t xml:space="preserve"> </w:t>
        </w:r>
        <w:r w:rsidRPr="00BA55C0">
          <w:t xml:space="preserve">Reference to the description on UE behavior including the domain </w:t>
        </w:r>
        <w:r>
          <w:t xml:space="preserve">selection i.e., IMS or CS domain and IP-CAN selection i.e., </w:t>
        </w:r>
        <w:r w:rsidRPr="00BA55C0">
          <w:t>EPS</w:t>
        </w:r>
        <w:r>
          <w:t xml:space="preserve"> or 5GS</w:t>
        </w:r>
        <w:r w:rsidRPr="00BA55C0">
          <w:t xml:space="preserve"> is FFS. </w:t>
        </w:r>
      </w:ins>
    </w:p>
    <w:p w:rsidR="00741E50" w:rsidRDefault="00741E50" w:rsidP="00741E50">
      <w:pPr>
        <w:pStyle w:val="EditorsNote"/>
        <w:rPr>
          <w:ins w:id="133" w:author="Song Yue" w:date="2017-10-16T17:17:00Z"/>
          <w:rFonts w:hint="eastAsia"/>
          <w:lang w:eastAsia="zh-CN"/>
        </w:rPr>
        <w:pPrChange w:id="134" w:author="Song Yue555" w:date="2017-10-25T21:16:00Z">
          <w:pPr/>
        </w:pPrChange>
      </w:pPr>
      <w:ins w:id="135" w:author="Song Yue555" w:date="2017-10-25T21:16:00Z">
        <w:r w:rsidRPr="00BA55C0">
          <w:t>Editor's note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[WI: 5GS_Ph1-IMSo5G</w:t>
        </w:r>
        <w:r>
          <w:rPr>
            <w:lang w:val="en-US"/>
          </w:rPr>
          <w:t xml:space="preserve">, CR: </w:t>
        </w:r>
        <w:r>
          <w:rPr>
            <w:rFonts w:hint="eastAsia"/>
            <w:lang w:val="en-US" w:eastAsia="zh-CN"/>
          </w:rPr>
          <w:t>6024]</w:t>
        </w:r>
        <w:r w:rsidRPr="00BA55C0">
          <w:t>:</w:t>
        </w:r>
        <w:r>
          <w:rPr>
            <w:rFonts w:hint="eastAsia"/>
            <w:lang w:eastAsia="zh-CN"/>
          </w:rPr>
          <w:t xml:space="preserve"> </w:t>
        </w:r>
        <w:r w:rsidRPr="00BA55C0">
          <w:t>Description about the UE behavior when the emergency registration is expired is FFS.</w:t>
        </w:r>
      </w:ins>
    </w:p>
    <w:p w:rsidR="00177D6A" w:rsidRDefault="00177D6A" w:rsidP="00177D6A">
      <w:pPr>
        <w:rPr>
          <w:ins w:id="136" w:author="Song Yue" w:date="2017-10-16T17:17:00Z"/>
          <w:lang w:eastAsia="ja-JP"/>
        </w:rPr>
      </w:pPr>
      <w:ins w:id="137" w:author="Song Yue" w:date="2017-10-16T17:17:00Z">
        <w:r w:rsidRPr="005F2B9C">
          <w:rPr>
            <w:lang w:eastAsia="ja-JP"/>
          </w:rPr>
          <w:t>Upon reception of a 380 (Alternative Service) response to an INVITE request as defined in subclause</w:t>
        </w:r>
        <w:r>
          <w:rPr>
            <w:lang w:eastAsia="ja-JP"/>
          </w:rPr>
          <w:t> </w:t>
        </w:r>
        <w:r w:rsidRPr="005F2B9C">
          <w:rPr>
            <w:lang w:eastAsia="ja-JP"/>
          </w:rPr>
          <w:t xml:space="preserve">5.1.3.1 if the 380 (Alternate Service) response does not contain a Contact </w:t>
        </w:r>
        <w:r>
          <w:rPr>
            <w:lang w:eastAsia="ja-JP"/>
          </w:rPr>
          <w:t xml:space="preserve">header field </w:t>
        </w:r>
        <w:r w:rsidRPr="005F2B9C">
          <w:rPr>
            <w:lang w:eastAsia="ja-JP"/>
          </w:rPr>
          <w:t>with service URN that has a top-level service type of "sos"</w:t>
        </w:r>
        <w:r>
          <w:t>,</w:t>
        </w:r>
        <w:r w:rsidRPr="005F2B9C">
          <w:rPr>
            <w:lang w:eastAsia="ja-JP"/>
          </w:rPr>
          <w:t xml:space="preserve"> then</w:t>
        </w:r>
        <w:r>
          <w:rPr>
            <w:lang w:eastAsia="ja-JP"/>
          </w:rPr>
          <w:t xml:space="preserve"> </w:t>
        </w:r>
        <w:r w:rsidRPr="00FC22D3">
          <w:rPr>
            <w:lang w:eastAsia="ja-JP"/>
          </w:rPr>
          <w:t xml:space="preserve">the </w:t>
        </w:r>
        <w:r>
          <w:rPr>
            <w:lang w:eastAsia="ja-JP"/>
          </w:rPr>
          <w:t>UE determines that "no emergency service information is included</w:t>
        </w:r>
        <w:r w:rsidRPr="00202B0C">
          <w:rPr>
            <w:lang w:eastAsia="ja-JP"/>
          </w:rPr>
          <w:t>"</w:t>
        </w:r>
        <w:r>
          <w:rPr>
            <w:lang w:eastAsia="ja-JP"/>
          </w:rPr>
          <w:t xml:space="preserve"> </w:t>
        </w:r>
        <w:r w:rsidRPr="003A65F0">
          <w:rPr>
            <w:lang w:eastAsia="ja-JP"/>
          </w:rPr>
          <w:t xml:space="preserve">as described </w:t>
        </w:r>
        <w:r w:rsidRPr="00202B0C">
          <w:t>3GPP TS 23.167 [4B</w:t>
        </w:r>
        <w:r w:rsidRPr="003A65F0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:rsidR="00177D6A" w:rsidRDefault="00177D6A" w:rsidP="00177D6A">
      <w:pPr>
        <w:rPr>
          <w:ins w:id="138" w:author="Song Yue" w:date="2017-10-16T17:17:00Z"/>
          <w:lang w:eastAsia="ja-JP"/>
        </w:rPr>
      </w:pPr>
      <w:ins w:id="139" w:author="Song Yue" w:date="2017-10-16T17:17:00Z">
        <w:r>
          <w:rPr>
            <w:lang w:eastAsia="ja-JP"/>
          </w:rPr>
          <w:t xml:space="preserve">If the "emergency service information is included" </w:t>
        </w:r>
        <w:r w:rsidRPr="00EC3822">
          <w:t xml:space="preserve">as described </w:t>
        </w:r>
        <w:r w:rsidRPr="00202B0C">
          <w:t>3GPP TS 23.167 [4B]</w:t>
        </w:r>
        <w:r>
          <w:rPr>
            <w:lang w:eastAsia="ja-JP"/>
          </w:rPr>
          <w:t>:</w:t>
        </w:r>
      </w:ins>
    </w:p>
    <w:p w:rsidR="00177D6A" w:rsidRDefault="00177D6A" w:rsidP="00177D6A">
      <w:pPr>
        <w:pStyle w:val="B10"/>
        <w:rPr>
          <w:ins w:id="140" w:author="Song Yue" w:date="2017-10-16T17:17:00Z"/>
          <w:lang w:eastAsia="ja-JP"/>
        </w:rPr>
      </w:pPr>
      <w:ins w:id="141" w:author="Song Yue" w:date="2017-10-16T17:17:00Z">
        <w:r>
          <w:rPr>
            <w:lang w:eastAsia="ja-JP"/>
          </w:rPr>
          <w:t>1)</w:t>
        </w:r>
        <w:r>
          <w:rPr>
            <w:lang w:eastAsia="ja-JP"/>
          </w:rPr>
          <w:tab/>
        </w:r>
        <w:r w:rsidRPr="00E90BBB">
          <w:rPr>
            <w:lang w:eastAsia="ja-JP"/>
          </w:rPr>
          <w:t>if the URN</w:t>
        </w:r>
        <w:r>
          <w:rPr>
            <w:lang w:eastAsia="ja-JP"/>
          </w:rPr>
          <w:t xml:space="preserve"> in the Contact header field </w:t>
        </w:r>
        <w:r w:rsidRPr="00E90BBB">
          <w:rPr>
            <w:lang w:eastAsia="ja-JP"/>
          </w:rPr>
          <w:t xml:space="preserve">matches an emergency service URN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 xml:space="preserve">, then the type of emergency service is the value corresponding to the matching entry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>;</w:t>
        </w:r>
        <w:r>
          <w:rPr>
            <w:rFonts w:hint="eastAsia"/>
            <w:lang w:eastAsia="ja-JP"/>
          </w:rPr>
          <w:t xml:space="preserve"> and</w:t>
        </w:r>
      </w:ins>
    </w:p>
    <w:p w:rsidR="00177D6A" w:rsidRDefault="00177D6A" w:rsidP="00177D6A">
      <w:pPr>
        <w:pStyle w:val="B10"/>
        <w:rPr>
          <w:ins w:id="142" w:author="Song Yue" w:date="2017-10-16T17:17:00Z"/>
          <w:lang w:eastAsia="ja-JP"/>
        </w:rPr>
      </w:pPr>
      <w:ins w:id="143" w:author="Song Yue" w:date="2017-10-16T17:17:00Z">
        <w:r>
          <w:rPr>
            <w:lang w:eastAsia="ja-JP"/>
          </w:rPr>
          <w:t>2)</w:t>
        </w:r>
        <w:r>
          <w:rPr>
            <w:lang w:eastAsia="ja-JP"/>
          </w:rPr>
          <w:tab/>
        </w:r>
        <w:r w:rsidRPr="00E90BBB">
          <w:rPr>
            <w:lang w:eastAsia="ja-JP"/>
          </w:rPr>
          <w:t xml:space="preserve">if the URN in the Contact header field does not match any emergency service URN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 xml:space="preserve">, then </w:t>
        </w:r>
        <w:r>
          <w:rPr>
            <w:rFonts w:hint="eastAsia"/>
            <w:lang w:eastAsia="ja-JP"/>
          </w:rPr>
          <w:t xml:space="preserve">the </w:t>
        </w:r>
        <w:r w:rsidRPr="00E90BBB">
          <w:rPr>
            <w:lang w:eastAsia="ja-JP"/>
          </w:rPr>
          <w:t>type of emergency service is not identified.</w:t>
        </w:r>
      </w:ins>
    </w:p>
    <w:p w:rsidR="00177D6A" w:rsidRDefault="00177D6A" w:rsidP="00177D6A">
      <w:pPr>
        <w:pStyle w:val="NO"/>
        <w:rPr>
          <w:ins w:id="144" w:author="Song Yue" w:date="2017-10-16T17:17:00Z"/>
        </w:rPr>
      </w:pPr>
      <w:ins w:id="145" w:author="Song Yue" w:date="2017-10-16T17:17:00Z">
        <w:r>
          <w:t>NOTE </w:t>
        </w:r>
        <w:r>
          <w:rPr>
            <w:lang w:eastAsia="ja-JP"/>
          </w:rPr>
          <w:t>4</w:t>
        </w:r>
        <w:r>
          <w:t>:</w:t>
        </w:r>
        <w:r>
          <w:tab/>
        </w:r>
        <w:r>
          <w:rPr>
            <w:rFonts w:hint="eastAsia"/>
            <w:lang w:eastAsia="ja-JP"/>
          </w:rPr>
          <w:t>I</w:t>
        </w:r>
        <w:r w:rsidRPr="00202B0C">
          <w:rPr>
            <w:lang w:eastAsia="ja-JP"/>
          </w:rPr>
          <w:t xml:space="preserve">n </w:t>
        </w:r>
        <w:r w:rsidRPr="00E332DB">
          <w:t>bullet</w:t>
        </w:r>
        <w:r>
          <w:t> </w:t>
        </w:r>
        <w:r w:rsidRPr="00202B0C">
          <w:rPr>
            <w:lang w:eastAsia="ja-JP"/>
          </w:rPr>
          <w:t>2), the URN in the Contact header field either contain</w:t>
        </w:r>
        <w:r>
          <w:rPr>
            <w:lang w:eastAsia="ja-JP"/>
          </w:rPr>
          <w:t>s</w:t>
        </w:r>
        <w:r w:rsidRPr="00202B0C">
          <w:rPr>
            <w:lang w:eastAsia="ja-JP"/>
          </w:rPr>
          <w:t xml:space="preserve"> "</w:t>
        </w:r>
        <w:r w:rsidRPr="00202B0C">
          <w:t>no emergency subservice type"</w:t>
        </w:r>
        <w:r>
          <w:t xml:space="preserve"> </w:t>
        </w:r>
        <w:r w:rsidRPr="00EC3822">
          <w:t xml:space="preserve">as described </w:t>
        </w:r>
        <w:r>
          <w:rPr>
            <w:rFonts w:hint="eastAsia"/>
            <w:lang w:eastAsia="ja-JP"/>
          </w:rPr>
          <w:t xml:space="preserve">in </w:t>
        </w:r>
        <w:r w:rsidRPr="00202B0C">
          <w:t>3GPP TS 23.167 [4B]</w:t>
        </w:r>
        <w:r>
          <w:t xml:space="preserve"> triggering </w:t>
        </w:r>
        <w:r>
          <w:rPr>
            <w:rFonts w:hint="eastAsia"/>
            <w:lang w:eastAsia="ja-JP"/>
          </w:rPr>
          <w:t>an emergency call</w:t>
        </w:r>
        <w:r>
          <w:rPr>
            <w:lang w:eastAsia="ja-JP"/>
          </w:rPr>
          <w:t>,</w:t>
        </w:r>
        <w:r>
          <w:t xml:space="preserve"> </w:t>
        </w:r>
        <w:r w:rsidRPr="00202B0C">
          <w:t xml:space="preserve">or </w:t>
        </w:r>
        <w:r>
          <w:t xml:space="preserve">contains </w:t>
        </w:r>
        <w:r w:rsidRPr="00912BC8">
          <w:t>a</w:t>
        </w:r>
        <w:r>
          <w:t>n</w:t>
        </w:r>
        <w:r w:rsidRPr="00912BC8">
          <w:t xml:space="preserve"> </w:t>
        </w:r>
        <w:r>
          <w:t>"</w:t>
        </w:r>
        <w:r w:rsidRPr="00912BC8">
          <w:t>emergency subservice type that does not map into an emergency service category for the CS domain</w:t>
        </w:r>
        <w:r w:rsidRPr="00EC3822">
          <w:t xml:space="preserve">" as described </w:t>
        </w:r>
        <w:r>
          <w:rPr>
            <w:rFonts w:hint="eastAsia"/>
          </w:rPr>
          <w:t xml:space="preserve">in </w:t>
        </w:r>
        <w:r w:rsidRPr="00202B0C">
          <w:t>3GPP TS 23.167 [4B]</w:t>
        </w:r>
        <w:r w:rsidRPr="00756C9E">
          <w:t xml:space="preserve"> </w:t>
        </w:r>
        <w:r>
          <w:t>triggering a normal</w:t>
        </w:r>
        <w:r>
          <w:rPr>
            <w:rFonts w:hint="eastAsia"/>
          </w:rPr>
          <w:t xml:space="preserve"> call</w:t>
        </w:r>
        <w:r>
          <w:t xml:space="preserve"> when the dialled number is available or triggering </w:t>
        </w:r>
        <w:r>
          <w:rPr>
            <w:rFonts w:hint="eastAsia"/>
          </w:rPr>
          <w:t>a</w:t>
        </w:r>
        <w:r>
          <w:t>n</w:t>
        </w:r>
        <w:r>
          <w:rPr>
            <w:rFonts w:hint="eastAsia"/>
          </w:rPr>
          <w:t xml:space="preserve"> </w:t>
        </w:r>
        <w:r>
          <w:t>e</w:t>
        </w:r>
        <w:r>
          <w:rPr>
            <w:rFonts w:hint="eastAsia"/>
          </w:rPr>
          <w:t>m</w:t>
        </w:r>
        <w:r>
          <w:t>ergency</w:t>
        </w:r>
        <w:r>
          <w:rPr>
            <w:rFonts w:hint="eastAsia"/>
          </w:rPr>
          <w:t xml:space="preserve"> call</w:t>
        </w:r>
        <w:r>
          <w:t xml:space="preserve"> when the dialled</w:t>
        </w:r>
        <w:r w:rsidRPr="0098175E">
          <w:t xml:space="preserve"> </w:t>
        </w:r>
        <w:r>
          <w:t>number is not available</w:t>
        </w:r>
        <w:r>
          <w:rPr>
            <w:rFonts w:hint="eastAsia"/>
          </w:rPr>
          <w:t>.</w:t>
        </w:r>
        <w:r w:rsidRPr="00EF6C2B">
          <w:t xml:space="preserve"> The country specific URN is an example of a "emergency subservice type that does not map into an emergency service category for the CS domain".</w:t>
        </w:r>
      </w:ins>
    </w:p>
    <w:p w:rsidR="00177D6A" w:rsidRPr="00B81036" w:rsidRDefault="00177D6A" w:rsidP="00177D6A">
      <w:pPr>
        <w:rPr>
          <w:ins w:id="146" w:author="Song Yue" w:date="2017-10-16T17:17:00Z"/>
        </w:rPr>
      </w:pPr>
      <w:ins w:id="147" w:author="Song Yue" w:date="2017-10-16T17:17:00Z">
        <w:r>
          <w:t>W</w:t>
        </w:r>
        <w:r w:rsidRPr="00271D63">
          <w:t>hen</w:t>
        </w:r>
        <w:r w:rsidRPr="00271D63" w:rsidDel="003C4951">
          <w:t xml:space="preserve"> </w:t>
        </w:r>
        <w:r>
          <w:t>the</w:t>
        </w:r>
        <w:r w:rsidRPr="00271D63">
          <w:t xml:space="preserve"> emergency registration</w:t>
        </w:r>
        <w:r>
          <w:t xml:space="preserve"> expires</w:t>
        </w:r>
        <w:r w:rsidRPr="00271D63">
          <w:t xml:space="preserve">, the UE </w:t>
        </w:r>
        <w:r>
          <w:t xml:space="preserve">should disconnect the </w:t>
        </w:r>
      </w:ins>
      <w:ins w:id="148" w:author="Song Yue" w:date="2017-10-16T17:59:00Z">
        <w:r w:rsidR="00FC5EEC">
          <w:rPr>
            <w:rFonts w:hint="eastAsia"/>
            <w:lang w:eastAsia="zh-CN"/>
          </w:rPr>
          <w:t>emergency PDU session</w:t>
        </w:r>
      </w:ins>
      <w:ins w:id="149" w:author="Song Yue" w:date="2017-10-16T17:17:00Z">
        <w:r w:rsidRPr="00271D63">
          <w:t>.</w:t>
        </w:r>
      </w:ins>
    </w:p>
    <w:p w:rsidR="00177D6A" w:rsidRPr="0091628F" w:rsidRDefault="00177D6A" w:rsidP="00177D6A">
      <w:pPr>
        <w:rPr>
          <w:ins w:id="150" w:author="Song Yue" w:date="2017-10-16T17:17:00Z"/>
          <w:lang w:eastAsia="ja-JP"/>
        </w:rPr>
      </w:pPr>
      <w:ins w:id="151" w:author="Song Yue" w:date="2017-10-16T17:17:00Z">
        <w:r>
          <w:rPr>
            <w:rFonts w:hint="eastAsia"/>
            <w:lang w:eastAsia="ja-JP"/>
          </w:rPr>
          <w:t xml:space="preserve">Upon receiving a </w:t>
        </w:r>
        <w:r w:rsidRPr="008D13BD">
          <w:rPr>
            <w:lang w:eastAsia="ja-JP"/>
          </w:rPr>
          <w:t>3xx other than 380 (Al</w:t>
        </w:r>
        <w:r>
          <w:rPr>
            <w:lang w:eastAsia="ja-JP"/>
          </w:rPr>
          <w:t xml:space="preserve">ternative service), </w:t>
        </w:r>
        <w:r w:rsidRPr="008D13BD">
          <w:rPr>
            <w:lang w:eastAsia="ja-JP"/>
          </w:rPr>
          <w:t>4xx, 5xx</w:t>
        </w:r>
        <w:r>
          <w:rPr>
            <w:lang w:eastAsia="ja-JP"/>
          </w:rPr>
          <w:t xml:space="preserve"> or </w:t>
        </w:r>
        <w:r>
          <w:rPr>
            <w:rFonts w:hint="eastAsia"/>
            <w:lang w:eastAsia="ja-JP"/>
          </w:rPr>
          <w:t>6</w:t>
        </w:r>
        <w:r w:rsidRPr="008D13BD">
          <w:rPr>
            <w:lang w:eastAsia="ja-JP"/>
          </w:rPr>
          <w:t>xx</w:t>
        </w:r>
        <w:r>
          <w:rPr>
            <w:rFonts w:hint="eastAsia"/>
            <w:lang w:eastAsia="ja-JP"/>
          </w:rPr>
          <w:t xml:space="preserve"> response to an INVITE request for a UE detectable emergency call, </w:t>
        </w:r>
        <w:r w:rsidRPr="00A25356">
          <w:rPr>
            <w:rFonts w:hint="eastAsia"/>
            <w:lang w:eastAsia="ja-JP"/>
          </w:rPr>
          <w:t xml:space="preserve">the UE shall </w:t>
        </w:r>
        <w:r>
          <w:rPr>
            <w:lang w:eastAsia="ja-JP"/>
          </w:rPr>
          <w:t>perf</w:t>
        </w:r>
        <w:r>
          <w:rPr>
            <w:rFonts w:hint="eastAsia"/>
            <w:lang w:eastAsia="ja-JP"/>
          </w:rPr>
          <w:t>orm domain selection as specified in</w:t>
        </w:r>
        <w:r w:rsidRPr="00A25356"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3GPP</w:t>
        </w:r>
        <w:r w:rsidRPr="00202B0C">
          <w:t> </w:t>
        </w:r>
        <w:r>
          <w:rPr>
            <w:lang w:eastAsia="ja-JP"/>
          </w:rPr>
          <w:t>TS</w:t>
        </w:r>
        <w:r w:rsidRPr="00202B0C">
          <w:t> </w:t>
        </w:r>
        <w:r>
          <w:rPr>
            <w:lang w:eastAsia="ja-JP"/>
          </w:rPr>
          <w:t>23.167</w:t>
        </w:r>
        <w:r w:rsidRPr="00202B0C">
          <w:t> </w:t>
        </w:r>
        <w:r w:rsidRPr="00A25356">
          <w:rPr>
            <w:lang w:eastAsia="ja-JP"/>
          </w:rPr>
          <w:t>[4B]</w:t>
        </w:r>
        <w:r w:rsidRPr="00AE78D8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>annex</w:t>
        </w:r>
        <w:r w:rsidRPr="00202B0C">
          <w:t> </w:t>
        </w:r>
        <w:r w:rsidRPr="00AE78D8">
          <w:rPr>
            <w:rFonts w:hint="eastAsia"/>
            <w:lang w:eastAsia="ja-JP"/>
          </w:rPr>
          <w:t>H</w:t>
        </w:r>
        <w:r>
          <w:rPr>
            <w:rFonts w:hint="eastAsia"/>
            <w:lang w:eastAsia="ja-JP"/>
          </w:rPr>
          <w:t>,</w:t>
        </w:r>
        <w:r w:rsidDel="002259C3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to re-attempt the </w:t>
        </w:r>
        <w:r>
          <w:rPr>
            <w:lang w:eastAsia="ja-JP"/>
          </w:rPr>
          <w:t>emergency</w:t>
        </w:r>
        <w:r>
          <w:rPr>
            <w:rFonts w:hint="eastAsia"/>
            <w:lang w:eastAsia="ja-JP"/>
          </w:rPr>
          <w:t xml:space="preserve"> call</w:t>
        </w:r>
        <w:r w:rsidRPr="00AE78D8">
          <w:rPr>
            <w:rFonts w:hint="eastAsia"/>
            <w:lang w:eastAsia="ja-JP"/>
          </w:rPr>
          <w:t>.</w:t>
        </w:r>
      </w:ins>
    </w:p>
    <w:p w:rsidR="00177D6A" w:rsidRDefault="00177D6A" w:rsidP="00177D6A">
      <w:pPr>
        <w:pStyle w:val="40"/>
        <w:rPr>
          <w:ins w:id="152" w:author="Song Yue" w:date="2017-10-16T17:17:00Z"/>
        </w:rPr>
      </w:pPr>
      <w:bookmarkStart w:id="153" w:name="_Toc485311633"/>
      <w:ins w:id="154" w:author="Song Yue" w:date="2017-10-16T17:17:00Z">
        <w:r>
          <w:t>U.2</w:t>
        </w:r>
        <w:r w:rsidRPr="00B81036">
          <w:t>.2.6</w:t>
        </w:r>
        <w:r>
          <w:t>.2</w:t>
        </w:r>
        <w:r w:rsidRPr="00B81036">
          <w:tab/>
        </w:r>
        <w:r>
          <w:t>eCall type of emergency service</w:t>
        </w:r>
        <w:bookmarkEnd w:id="153"/>
      </w:ins>
    </w:p>
    <w:p w:rsidR="00177D6A" w:rsidRDefault="00177D6A" w:rsidP="00177D6A">
      <w:pPr>
        <w:rPr>
          <w:ins w:id="155" w:author="Song Yue" w:date="2017-10-16T17:17:00Z"/>
        </w:rPr>
      </w:pPr>
      <w:ins w:id="156" w:author="Song Yue" w:date="2017-10-16T17:17:00Z">
        <w:r>
          <w:t>If the IP-CAN indicates the eCall support indication or the CS domain is not available to the UE, the UE can send an INVITE request with Request-URI set to "urn:service:sos.ecall.manual" or "urn:service:sos.ecall.automatic".</w:t>
        </w:r>
      </w:ins>
    </w:p>
    <w:p w:rsidR="00177D6A" w:rsidRDefault="00177D6A" w:rsidP="00177D6A">
      <w:pPr>
        <w:rPr>
          <w:ins w:id="157" w:author="Song Yue" w:date="2017-10-16T17:17:00Z"/>
        </w:rPr>
      </w:pPr>
      <w:ins w:id="158" w:author="Song Yue" w:date="2017-10-16T17:17:00Z">
        <w:r>
          <w:t>If the IP-CAN does not indicates the eCall support indication and the CS domain is available to the UE, the UE shall not send an INVITE request with Request-URI set to "urn:service:sos.ecall.manual" or "urn:service:sos.ecall.automatic".</w:t>
        </w:r>
      </w:ins>
    </w:p>
    <w:p w:rsidR="00177D6A" w:rsidRDefault="00177D6A" w:rsidP="00177D6A">
      <w:pPr>
        <w:pStyle w:val="40"/>
        <w:rPr>
          <w:ins w:id="159" w:author="Song Yue" w:date="2017-10-16T17:17:00Z"/>
        </w:rPr>
      </w:pPr>
      <w:bookmarkStart w:id="160" w:name="_Toc485311634"/>
      <w:ins w:id="161" w:author="Song Yue" w:date="2017-10-16T17:17:00Z">
        <w:r>
          <w:lastRenderedPageBreak/>
          <w:t>U.2.2.6.3</w:t>
        </w:r>
        <w:r>
          <w:tab/>
          <w:t>C</w:t>
        </w:r>
        <w:r w:rsidRPr="009136CD">
          <w:t>urrent location discovery during an emergency call</w:t>
        </w:r>
        <w:bookmarkEnd w:id="160"/>
      </w:ins>
    </w:p>
    <w:p w:rsidR="00757A09" w:rsidRPr="007A1571" w:rsidRDefault="00177D6A" w:rsidP="00177D6A">
      <w:pPr>
        <w:rPr>
          <w:ins w:id="162" w:author="Song Yue" w:date="2017-10-16T13:27:00Z"/>
          <w:lang w:eastAsia="zh-CN"/>
        </w:rPr>
      </w:pPr>
      <w:ins w:id="163" w:author="Song Yue" w:date="2017-10-16T17:17:00Z">
        <w:r>
          <w:t>Void.</w:t>
        </w:r>
      </w:ins>
    </w:p>
    <w:p w:rsidR="00A71ECA" w:rsidRPr="00757A09" w:rsidRDefault="00A71ECA" w:rsidP="003D7A9A">
      <w:pPr>
        <w:jc w:val="center"/>
        <w:rPr>
          <w:noProof/>
          <w:lang w:eastAsia="zh-CN"/>
        </w:rPr>
      </w:pPr>
    </w:p>
    <w:sectPr w:rsidR="00A71ECA" w:rsidRPr="00757A09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5D6" w:rsidRDefault="009145D6">
      <w:r>
        <w:separator/>
      </w:r>
    </w:p>
  </w:endnote>
  <w:endnote w:type="continuationSeparator" w:id="0">
    <w:p w:rsidR="009145D6" w:rsidRDefault="00914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5D6" w:rsidRDefault="009145D6">
      <w:r>
        <w:separator/>
      </w:r>
    </w:p>
  </w:footnote>
  <w:footnote w:type="continuationSeparator" w:id="0">
    <w:p w:rsidR="009145D6" w:rsidRDefault="00914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E13F4"/>
    <w:rsid w:val="000F1615"/>
    <w:rsid w:val="000F4AB5"/>
    <w:rsid w:val="00100155"/>
    <w:rsid w:val="00101564"/>
    <w:rsid w:val="001017CA"/>
    <w:rsid w:val="001030A5"/>
    <w:rsid w:val="001051F5"/>
    <w:rsid w:val="00113C88"/>
    <w:rsid w:val="00141646"/>
    <w:rsid w:val="00141D7F"/>
    <w:rsid w:val="0014522B"/>
    <w:rsid w:val="00145D43"/>
    <w:rsid w:val="00160D8F"/>
    <w:rsid w:val="00164F2D"/>
    <w:rsid w:val="0017340C"/>
    <w:rsid w:val="001763EE"/>
    <w:rsid w:val="00177D6A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20AC9"/>
    <w:rsid w:val="002264E7"/>
    <w:rsid w:val="002563BB"/>
    <w:rsid w:val="0026004D"/>
    <w:rsid w:val="00264A0B"/>
    <w:rsid w:val="0026554C"/>
    <w:rsid w:val="00265E24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70D2"/>
    <w:rsid w:val="00287F77"/>
    <w:rsid w:val="00293650"/>
    <w:rsid w:val="00294502"/>
    <w:rsid w:val="00296988"/>
    <w:rsid w:val="002A4B58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F0CF6"/>
    <w:rsid w:val="003F207E"/>
    <w:rsid w:val="003F7DB5"/>
    <w:rsid w:val="004019B7"/>
    <w:rsid w:val="00402885"/>
    <w:rsid w:val="0041120E"/>
    <w:rsid w:val="0041309E"/>
    <w:rsid w:val="00422C47"/>
    <w:rsid w:val="0042315F"/>
    <w:rsid w:val="004242F1"/>
    <w:rsid w:val="00424F74"/>
    <w:rsid w:val="004254C1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5130"/>
    <w:rsid w:val="004B75B7"/>
    <w:rsid w:val="004B7A61"/>
    <w:rsid w:val="004D1D85"/>
    <w:rsid w:val="004D77B1"/>
    <w:rsid w:val="004E1773"/>
    <w:rsid w:val="004F0763"/>
    <w:rsid w:val="004F1471"/>
    <w:rsid w:val="00501461"/>
    <w:rsid w:val="00511656"/>
    <w:rsid w:val="0051580D"/>
    <w:rsid w:val="00532409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4C5B"/>
    <w:rsid w:val="005D5F3D"/>
    <w:rsid w:val="005E2C44"/>
    <w:rsid w:val="005E54B2"/>
    <w:rsid w:val="005F4609"/>
    <w:rsid w:val="005F5B1F"/>
    <w:rsid w:val="00604B27"/>
    <w:rsid w:val="00612B4D"/>
    <w:rsid w:val="00612F1D"/>
    <w:rsid w:val="00614109"/>
    <w:rsid w:val="006173BE"/>
    <w:rsid w:val="00620170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5808"/>
    <w:rsid w:val="006A118C"/>
    <w:rsid w:val="006A5535"/>
    <w:rsid w:val="006B462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41E50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4136"/>
    <w:rsid w:val="009145D6"/>
    <w:rsid w:val="00917D71"/>
    <w:rsid w:val="009201DA"/>
    <w:rsid w:val="0092104F"/>
    <w:rsid w:val="00923997"/>
    <w:rsid w:val="00924386"/>
    <w:rsid w:val="00931F68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3297"/>
    <w:rsid w:val="009E7492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9381C"/>
    <w:rsid w:val="00AA21F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37DF"/>
    <w:rsid w:val="00AF7BBC"/>
    <w:rsid w:val="00B01B08"/>
    <w:rsid w:val="00B03C44"/>
    <w:rsid w:val="00B06A25"/>
    <w:rsid w:val="00B11ED2"/>
    <w:rsid w:val="00B159E2"/>
    <w:rsid w:val="00B21568"/>
    <w:rsid w:val="00B258BB"/>
    <w:rsid w:val="00B26BDE"/>
    <w:rsid w:val="00B35D32"/>
    <w:rsid w:val="00B4512D"/>
    <w:rsid w:val="00B52BC8"/>
    <w:rsid w:val="00B577D2"/>
    <w:rsid w:val="00B624A9"/>
    <w:rsid w:val="00B62C82"/>
    <w:rsid w:val="00B64AA6"/>
    <w:rsid w:val="00B67B97"/>
    <w:rsid w:val="00B70B07"/>
    <w:rsid w:val="00B75A9E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4424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4D0A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5CE4"/>
    <w:rsid w:val="00C56457"/>
    <w:rsid w:val="00C568BA"/>
    <w:rsid w:val="00C56B81"/>
    <w:rsid w:val="00C62E8A"/>
    <w:rsid w:val="00C653B5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2D2"/>
    <w:rsid w:val="00CF137C"/>
    <w:rsid w:val="00D030BE"/>
    <w:rsid w:val="00D032FD"/>
    <w:rsid w:val="00D03F9A"/>
    <w:rsid w:val="00D06124"/>
    <w:rsid w:val="00D10A08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67DB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A5B6E"/>
    <w:rsid w:val="00EB5C03"/>
    <w:rsid w:val="00EB6346"/>
    <w:rsid w:val="00EC1E8E"/>
    <w:rsid w:val="00ED1FA7"/>
    <w:rsid w:val="00ED558D"/>
    <w:rsid w:val="00ED6B81"/>
    <w:rsid w:val="00EE4BA6"/>
    <w:rsid w:val="00EE7D7C"/>
    <w:rsid w:val="00EF22C8"/>
    <w:rsid w:val="00EF764A"/>
    <w:rsid w:val="00EF7B8A"/>
    <w:rsid w:val="00F002ED"/>
    <w:rsid w:val="00F02439"/>
    <w:rsid w:val="00F046BA"/>
    <w:rsid w:val="00F176FD"/>
    <w:rsid w:val="00F25D98"/>
    <w:rsid w:val="00F266A4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62FBE"/>
    <w:rsid w:val="00F65236"/>
    <w:rsid w:val="00F673CA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C3D4A"/>
    <w:rsid w:val="00FC5EEC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C73CF-CA6A-4BA4-BC8F-9BB08BD8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2343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9058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Yue555</cp:lastModifiedBy>
  <cp:revision>193</cp:revision>
  <cp:lastPrinted>1601-01-01T00:00:00Z</cp:lastPrinted>
  <dcterms:created xsi:type="dcterms:W3CDTF">2017-04-05T23:57:00Z</dcterms:created>
  <dcterms:modified xsi:type="dcterms:W3CDTF">2017-10-25T13:16:00Z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